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0DE1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EB3184" w:rsidRPr="00EB3184">
          <w:rPr>
            <w:b/>
            <w:i/>
            <w:noProof/>
            <w:sz w:val="28"/>
          </w:rPr>
          <w:t>966</w:t>
        </w:r>
      </w:fldSimple>
    </w:p>
    <w:p w14:paraId="7CB45193" w14:textId="77777777" w:rsidR="001E41F3" w:rsidRDefault="004039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39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9AC59" w:rsidR="001E41F3" w:rsidRPr="00410371" w:rsidRDefault="00EB31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6213D" w:rsidR="00F25D98" w:rsidRDefault="00B41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5DFF3" w:rsidR="00F25D98" w:rsidRDefault="00B417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 to attribute </w:t>
            </w:r>
            <w:proofErr w:type="spellStart"/>
            <w:r w:rsidR="002640DD">
              <w:t>constriants</w:t>
            </w:r>
            <w:proofErr w:type="spellEnd"/>
            <w:r w:rsidR="002640DD">
              <w:t xml:space="preserve"> of </w:t>
            </w:r>
            <w:proofErr w:type="spellStart"/>
            <w:r w:rsidR="002640DD">
              <w:t>IsolationProfile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D4E9D" w:rsidR="001E41F3" w:rsidRDefault="004039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1375F" w:rsidR="001E41F3" w:rsidRDefault="00B41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39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39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3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39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3B08C" w:rsidR="001E41F3" w:rsidRDefault="005C0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98E">
              <w:rPr>
                <w:noProof/>
              </w:rPr>
              <w:t xml:space="preserve">definition of </w:t>
            </w:r>
            <w:r>
              <w:rPr>
                <w:noProof/>
              </w:rPr>
              <w:t>condition</w:t>
            </w:r>
            <w:r w:rsidR="00B0598E">
              <w:rPr>
                <w:noProof/>
              </w:rPr>
              <w:t xml:space="preserve"> for </w:t>
            </w:r>
            <w:r w:rsidR="00B0598E" w:rsidRPr="00B0598E">
              <w:rPr>
                <w:noProof/>
              </w:rPr>
              <w:t xml:space="preserve">IsolationProfile IOC </w:t>
            </w:r>
            <w:r w:rsidR="00B0598E">
              <w:rPr>
                <w:noProof/>
              </w:rPr>
              <w:t>attributes “</w:t>
            </w:r>
            <w:proofErr w:type="spellStart"/>
            <w:r w:rsidR="00B0598E"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 w:rsidR="00B0598E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="00B0598E">
              <w:rPr>
                <w:noProof/>
              </w:rPr>
              <w:t>” and “</w:t>
            </w:r>
            <w:proofErr w:type="spellStart"/>
            <w:r w:rsidR="00B0598E" w:rsidRPr="005D5AD6">
              <w:rPr>
                <w:rFonts w:ascii="Courier New" w:hAnsi="Courier New" w:cs="Courier New"/>
                <w:lang w:eastAsia="zh-CN"/>
              </w:rPr>
              <w:t>networkSlice</w:t>
            </w:r>
            <w:r w:rsidR="00B0598E">
              <w:rPr>
                <w:rFonts w:ascii="Courier New" w:hAnsi="Courier New" w:cs="Courier New"/>
                <w:lang w:eastAsia="zh-CN"/>
              </w:rPr>
              <w:t>Subnet</w:t>
            </w:r>
            <w:r w:rsidR="00B0598E" w:rsidRPr="005D5AD6">
              <w:rPr>
                <w:rFonts w:ascii="Courier New" w:hAnsi="Courier New" w:cs="Courier New"/>
                <w:lang w:eastAsia="zh-CN"/>
              </w:rPr>
              <w:t>Ref</w:t>
            </w:r>
            <w:r w:rsidR="00B0598E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="00B0598E">
              <w:rPr>
                <w:noProof/>
              </w:rPr>
              <w:t xml:space="preserve">” with support qualifier CM (Conditional Mandatory) describes condition </w:t>
            </w:r>
            <w:r w:rsidR="00C9026F">
              <w:rPr>
                <w:noProof/>
              </w:rPr>
              <w:t xml:space="preserve">for presence of the attribute </w:t>
            </w:r>
            <w:r w:rsidR="00B0598E">
              <w:rPr>
                <w:noProof/>
              </w:rPr>
              <w:t xml:space="preserve">based on the value of another attribute of the IOC. Since the </w:t>
            </w:r>
            <w:r w:rsidR="00150843">
              <w:rPr>
                <w:noProof/>
              </w:rPr>
              <w:t xml:space="preserve">support qualifier of an attribute cannot depend on the value of another attribute, the condition definition needs to be </w:t>
            </w:r>
            <w:r w:rsidR="00C9026F">
              <w:rPr>
                <w:noProof/>
              </w:rPr>
              <w:t>corrected</w:t>
            </w:r>
            <w:r w:rsidR="001508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BF136" w:rsidR="001E41F3" w:rsidRDefault="0015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of </w:t>
            </w:r>
            <w:r w:rsidRPr="00B0598E">
              <w:rPr>
                <w:noProof/>
              </w:rPr>
              <w:t xml:space="preserve">IsolationProfile IOC </w:t>
            </w:r>
            <w:r>
              <w:rPr>
                <w:noProof/>
              </w:rPr>
              <w:t>attributes “</w:t>
            </w: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>
              <w:rPr>
                <w:noProof/>
              </w:rPr>
              <w:t>” and “</w:t>
            </w: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>
              <w:rPr>
                <w:noProof/>
              </w:rPr>
              <w:t xml:space="preserve">” with support qualifier CM (Conditional Mandatory)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CA80C" w:rsidR="001E41F3" w:rsidRDefault="0015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794DF" w:rsidR="001E41F3" w:rsidRDefault="00B8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2879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E9FF8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CBCA3B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DFB625" w:rsidR="008863B9" w:rsidRDefault="00EB3184">
            <w:pPr>
              <w:pStyle w:val="CRCoverPage"/>
              <w:spacing w:after="0"/>
              <w:ind w:left="100"/>
              <w:rPr>
                <w:noProof/>
              </w:rPr>
            </w:pPr>
            <w:r w:rsidRPr="00EB3184">
              <w:rPr>
                <w:noProof/>
              </w:rPr>
              <w:t>S5-240043</w:t>
            </w:r>
            <w:r>
              <w:rPr>
                <w:noProof/>
              </w:rPr>
              <w:t xml:space="preserve"> is revised to </w:t>
            </w:r>
            <w:r w:rsidRPr="00EB3184">
              <w:rPr>
                <w:noProof/>
              </w:rPr>
              <w:t>S5-240</w:t>
            </w:r>
            <w:bookmarkStart w:id="1" w:name="_Hlk157612657"/>
            <w:r>
              <w:rPr>
                <w:noProof/>
              </w:rPr>
              <w:t>966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789" w:rsidRPr="00477531" w14:paraId="1379806A" w14:textId="77777777" w:rsidTr="00BF612D">
        <w:tc>
          <w:tcPr>
            <w:tcW w:w="9521" w:type="dxa"/>
            <w:shd w:val="clear" w:color="auto" w:fill="FFFFCC"/>
            <w:vAlign w:val="center"/>
          </w:tcPr>
          <w:p w14:paraId="6D9BF7AC" w14:textId="77777777" w:rsidR="00B41789" w:rsidRPr="00477531" w:rsidRDefault="00B41789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 w:rsidP="006203A4">
      <w:pPr>
        <w:jc w:val="right"/>
        <w:rPr>
          <w:noProof/>
        </w:rPr>
      </w:pPr>
    </w:p>
    <w:p w14:paraId="4D67F68A" w14:textId="77777777" w:rsidR="00045765" w:rsidRDefault="00045765" w:rsidP="00045765">
      <w:pPr>
        <w:pStyle w:val="Heading4"/>
      </w:pPr>
      <w:r>
        <w:t>6.3.43.3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397"/>
        <w:gridCol w:w="5374"/>
      </w:tblGrid>
      <w:tr w:rsidR="00045765" w14:paraId="6E716211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69EBAB" w14:textId="77777777" w:rsidR="00045765" w:rsidRDefault="00045765" w:rsidP="00BF612D">
            <w:pPr>
              <w:pStyle w:val="TAH"/>
            </w:pPr>
            <w:r>
              <w:t>Name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2C94E" w14:textId="77777777" w:rsidR="00045765" w:rsidRDefault="00045765" w:rsidP="00BF612D">
            <w:pPr>
              <w:pStyle w:val="TAH"/>
            </w:pPr>
            <w:r>
              <w:t>Definition</w:t>
            </w:r>
          </w:p>
        </w:tc>
      </w:tr>
      <w:tr w:rsidR="00045765" w:rsidRPr="005D5AD6" w14:paraId="46423FA0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10E1" w14:textId="77777777" w:rsidR="00045765" w:rsidRPr="005D5AD6" w:rsidRDefault="00045765" w:rsidP="00BF612D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451B" w14:textId="4B82BF5F" w:rsidR="00045765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ins w:id="2" w:author="Nokia(SS1-r1)" w:date="2024-01-31T16:56:00Z">
              <w:r w:rsidR="00EB3184" w:rsidRPr="00EB3184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IsolationProfile</w:t>
              </w:r>
              <w:proofErr w:type="spellEnd"/>
              <w:r w:rsidR="00EB3184" w:rsidRPr="00EB31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 supports isolation requirements for the network slices.</w:t>
              </w:r>
            </w:ins>
            <w:del w:id="3" w:author="Nokia(SS1)" w:date="2024-01-16T16:35:00Z"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if the </w:delText>
              </w:r>
              <w:r w:rsidRPr="00A9408C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licingApplicability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indicator is set to 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NetworkSlice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  <w:r w:rsidRPr="005D5AD6"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  <w:p w14:paraId="1657ED96" w14:textId="77777777" w:rsidR="00045765" w:rsidRPr="005D5AD6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45765" w14:paraId="581BAAA6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670" w14:textId="77777777" w:rsidR="00045765" w:rsidRPr="005D5AD6" w:rsidRDefault="00045765" w:rsidP="00BF612D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50" w14:textId="4F8B6064" w:rsidR="00045765" w:rsidRPr="005D5AD6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proofErr w:type="spellStart"/>
            <w:ins w:id="4" w:author="Nokia(SS1-r1)" w:date="2024-01-31T16:56:00Z">
              <w:r w:rsidR="00EB3184" w:rsidRPr="00EB3184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IsolationProfile</w:t>
              </w:r>
              <w:proofErr w:type="spellEnd"/>
              <w:r w:rsidR="00EB3184" w:rsidRPr="00EB31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IOC supports isolation requirements for the network slice subnets.</w:t>
              </w:r>
              <w:r w:rsidR="00EB3184" w:rsidDel="00EB31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5" w:author="Nokia(SS1)" w:date="2024-01-16T16:35:00Z"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if the </w:delText>
              </w:r>
              <w:r w:rsidRPr="00A9408C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licingApplicability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indicator is set to 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NetworkSliceSubnet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</w:tr>
    </w:tbl>
    <w:p w14:paraId="0D9F5285" w14:textId="77777777" w:rsidR="00B41789" w:rsidRDefault="00B417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789" w:rsidRPr="00477531" w14:paraId="06559476" w14:textId="77777777" w:rsidTr="00BF612D">
        <w:tc>
          <w:tcPr>
            <w:tcW w:w="9521" w:type="dxa"/>
            <w:shd w:val="clear" w:color="auto" w:fill="FFFFCC"/>
            <w:vAlign w:val="center"/>
          </w:tcPr>
          <w:p w14:paraId="0463DE58" w14:textId="77777777" w:rsidR="00B41789" w:rsidRPr="00477531" w:rsidRDefault="00B41789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555B082" w14:textId="77777777" w:rsidR="00B41789" w:rsidRDefault="00B41789">
      <w:pPr>
        <w:rPr>
          <w:noProof/>
        </w:rPr>
      </w:pPr>
    </w:p>
    <w:sectPr w:rsidR="00B417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-r1)">
    <w15:presenceInfo w15:providerId="None" w15:userId="Nokia(SS1-r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65"/>
    <w:rsid w:val="000A6394"/>
    <w:rsid w:val="000B7FED"/>
    <w:rsid w:val="000C038A"/>
    <w:rsid w:val="000C6598"/>
    <w:rsid w:val="000D44B3"/>
    <w:rsid w:val="00145D43"/>
    <w:rsid w:val="001508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9E7"/>
    <w:rsid w:val="00410371"/>
    <w:rsid w:val="004242F1"/>
    <w:rsid w:val="004B75B7"/>
    <w:rsid w:val="0051580D"/>
    <w:rsid w:val="00547111"/>
    <w:rsid w:val="00592D74"/>
    <w:rsid w:val="005C0684"/>
    <w:rsid w:val="005E2C44"/>
    <w:rsid w:val="006203A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8E"/>
    <w:rsid w:val="00B258BB"/>
    <w:rsid w:val="00B41789"/>
    <w:rsid w:val="00B67B97"/>
    <w:rsid w:val="00B86F5B"/>
    <w:rsid w:val="00B968C8"/>
    <w:rsid w:val="00BA3EC5"/>
    <w:rsid w:val="00BA51D9"/>
    <w:rsid w:val="00BB5DFC"/>
    <w:rsid w:val="00BD279D"/>
    <w:rsid w:val="00BD6BB8"/>
    <w:rsid w:val="00C66BA2"/>
    <w:rsid w:val="00C9026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E11"/>
    <w:rsid w:val="00EB09B7"/>
    <w:rsid w:val="00EB318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4576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0457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45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327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Nokia(SS1-r1)</cp:lastModifiedBy>
  <cp:revision>16</cp:revision>
  <cp:lastPrinted>1899-12-31T23:00:00Z</cp:lastPrinted>
  <dcterms:created xsi:type="dcterms:W3CDTF">2020-02-03T08:32:00Z</dcterms:created>
  <dcterms:modified xsi:type="dcterms:W3CDTF">2024-02-01T15:07:00Z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S5-240043</vt:lpwstr>
  </property>
  <property fmtid="{D5CDD505-2E9C-101B-9397-08002B2CF9AE}" pid="10" name="Spec#">
    <vt:lpwstr>28.541</vt:lpwstr>
  </property>
  <property fmtid="{D5CDD505-2E9C-101B-9397-08002B2CF9AE}" pid="11" name="Cr#">
    <vt:lpwstr>1143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TS 28.541 Correction to attribute constriants of IsolationProfile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